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2CD18" w14:textId="32FD6805" w:rsidR="00023F97" w:rsidRDefault="00BA3AD2" w:rsidP="00023F97">
      <w:pPr>
        <w:pStyle w:val="CRCoverPage"/>
        <w:tabs>
          <w:tab w:val="right" w:pos="9639"/>
        </w:tabs>
        <w:spacing w:after="0"/>
        <w:rPr>
          <w:b/>
          <w:i/>
          <w:noProof/>
          <w:sz w:val="28"/>
        </w:rPr>
      </w:pPr>
      <w:bookmarkStart w:id="0" w:name="OLE_LINK2"/>
      <w:r>
        <w:rPr>
          <w:b/>
          <w:noProof/>
          <w:sz w:val="24"/>
        </w:rPr>
        <w:t>3GPP TSG-SA5 Meeting #1</w:t>
      </w:r>
      <w:r w:rsidR="002911F8">
        <w:rPr>
          <w:b/>
          <w:noProof/>
          <w:sz w:val="24"/>
        </w:rPr>
        <w:t>54</w:t>
      </w:r>
      <w:r w:rsidR="00023F97" w:rsidRPr="00B93E83">
        <w:rPr>
          <w:b/>
          <w:noProof/>
          <w:sz w:val="28"/>
        </w:rPr>
        <w:tab/>
      </w:r>
      <w:r w:rsidR="00023F97" w:rsidRPr="00095D22">
        <w:rPr>
          <w:b/>
          <w:i/>
          <w:iCs/>
          <w:noProof/>
          <w:sz w:val="28"/>
        </w:rPr>
        <w:t>S5-</w:t>
      </w:r>
      <w:r w:rsidR="00095D22" w:rsidRPr="00095D22">
        <w:rPr>
          <w:b/>
          <w:i/>
          <w:iCs/>
          <w:noProof/>
          <w:sz w:val="28"/>
        </w:rPr>
        <w:t>241686</w:t>
      </w:r>
    </w:p>
    <w:p w14:paraId="1A02C87E" w14:textId="04442997" w:rsidR="00023F97" w:rsidRPr="003E51CD" w:rsidRDefault="002911F8" w:rsidP="00023F97">
      <w:pPr>
        <w:pStyle w:val="CRCoverPage"/>
        <w:tabs>
          <w:tab w:val="right" w:pos="9639"/>
        </w:tabs>
        <w:spacing w:after="0"/>
        <w:rPr>
          <w:b/>
          <w:noProof/>
          <w:sz w:val="24"/>
        </w:rPr>
      </w:pPr>
      <w:r>
        <w:rPr>
          <w:b/>
          <w:noProof/>
          <w:sz w:val="24"/>
        </w:rPr>
        <w:t>Changsha</w:t>
      </w:r>
      <w:r w:rsidR="009A73FA" w:rsidRPr="009A73FA">
        <w:rPr>
          <w:b/>
          <w:noProof/>
          <w:sz w:val="24"/>
        </w:rPr>
        <w:t xml:space="preserve">, </w:t>
      </w:r>
      <w:r>
        <w:rPr>
          <w:b/>
          <w:noProof/>
          <w:sz w:val="24"/>
        </w:rPr>
        <w:t>China</w:t>
      </w:r>
      <w:r w:rsidR="009A73FA" w:rsidRPr="009A73FA">
        <w:rPr>
          <w:b/>
          <w:noProof/>
          <w:sz w:val="24"/>
        </w:rPr>
        <w:t>, 1</w:t>
      </w:r>
      <w:r>
        <w:rPr>
          <w:b/>
          <w:noProof/>
          <w:sz w:val="24"/>
        </w:rPr>
        <w:t>5</w:t>
      </w:r>
      <w:r w:rsidR="009A73FA" w:rsidRPr="009A73FA">
        <w:rPr>
          <w:b/>
          <w:noProof/>
          <w:sz w:val="24"/>
        </w:rPr>
        <w:t xml:space="preserve"> -1</w:t>
      </w:r>
      <w:r>
        <w:rPr>
          <w:b/>
          <w:noProof/>
          <w:sz w:val="24"/>
        </w:rPr>
        <w:t>9</w:t>
      </w:r>
      <w:r w:rsidR="009A73FA" w:rsidRPr="009A73FA">
        <w:rPr>
          <w:b/>
          <w:noProof/>
          <w:sz w:val="24"/>
        </w:rPr>
        <w:t xml:space="preserve"> </w:t>
      </w:r>
      <w:r>
        <w:rPr>
          <w:b/>
          <w:noProof/>
          <w:sz w:val="24"/>
        </w:rPr>
        <w:t>April 2024</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4C52A4A7"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47D5" w:rsidRPr="00E31324">
        <w:rPr>
          <w:rFonts w:ascii="Arial" w:hAnsi="Arial" w:cs="Arial"/>
          <w:b/>
        </w:rPr>
        <w:t xml:space="preserve">Add </w:t>
      </w:r>
      <w:r w:rsidR="001E1311">
        <w:rPr>
          <w:rFonts w:ascii="Arial" w:hAnsi="Arial" w:cs="Arial"/>
          <w:b/>
        </w:rPr>
        <w:t xml:space="preserve">use case </w:t>
      </w:r>
      <w:r w:rsidR="00E92A1C">
        <w:rPr>
          <w:rFonts w:ascii="Arial" w:hAnsi="Arial" w:cs="Arial" w:hint="eastAsia"/>
          <w:b/>
          <w:lang w:eastAsia="zh-CN"/>
        </w:rPr>
        <w:t xml:space="preserve">and potential </w:t>
      </w:r>
      <w:r w:rsidR="001E1311">
        <w:rPr>
          <w:rFonts w:ascii="Arial" w:hAnsi="Arial" w:cs="Arial"/>
          <w:b/>
        </w:rPr>
        <w:t>requirements</w:t>
      </w:r>
      <w:r w:rsidR="00EE47D5" w:rsidRPr="00E31324">
        <w:rPr>
          <w:rFonts w:ascii="Arial" w:hAnsi="Arial" w:cs="Arial"/>
          <w:b/>
        </w:rPr>
        <w:t xml:space="preserve"> on </w:t>
      </w:r>
      <w:r w:rsidR="00EE47D5">
        <w:rPr>
          <w:rFonts w:ascii="Arial" w:hAnsi="Arial" w:cs="Arial"/>
          <w:b/>
        </w:rPr>
        <w:t>EE KPI for Red</w:t>
      </w:r>
      <w:r w:rsidR="00037A52">
        <w:rPr>
          <w:rFonts w:ascii="Arial" w:hAnsi="Arial" w:cs="Arial"/>
          <w:b/>
        </w:rPr>
        <w:t>C</w:t>
      </w:r>
      <w:r w:rsidR="00EE47D5">
        <w:rPr>
          <w:rFonts w:ascii="Arial" w:hAnsi="Arial" w:cs="Arial"/>
          <w:b/>
        </w:rPr>
        <w:t>ap</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33C0A257"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759" w:rsidRPr="005E3759">
        <w:rPr>
          <w:rFonts w:ascii="Arial" w:hAnsi="Arial"/>
          <w:b/>
        </w:rPr>
        <w:t>6.19.17</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46AE76C9" w:rsidR="00CD68A2" w:rsidRDefault="00CD68A2" w:rsidP="002911F8">
      <w:pPr>
        <w:pStyle w:val="Reference"/>
      </w:pPr>
      <w:r>
        <w:t>[1]</w:t>
      </w:r>
      <w:r>
        <w:tab/>
      </w:r>
      <w:r w:rsidR="008F70D8">
        <w:t>3GPP TR 28.876:</w:t>
      </w:r>
      <w:r w:rsidR="008F70D8" w:rsidRPr="008F70D8">
        <w:t xml:space="preserve"> </w:t>
      </w:r>
      <w:r w:rsidR="008F70D8">
        <w:t>“</w:t>
      </w:r>
      <w:r w:rsidR="005C22E9">
        <w:t>Management aspects of RedCap feature</w:t>
      </w:r>
      <w:r w:rsidR="008F70D8">
        <w:t>”</w:t>
      </w:r>
    </w:p>
    <w:p w14:paraId="503E1B55" w14:textId="3A0775E2" w:rsidR="00736847" w:rsidRDefault="00736847" w:rsidP="00B20EE5">
      <w:pPr>
        <w:pStyle w:val="Reference"/>
        <w:rPr>
          <w:lang w:eastAsia="zh-CN"/>
        </w:rPr>
      </w:pPr>
      <w:r>
        <w:rPr>
          <w:rFonts w:hint="eastAsia"/>
          <w:lang w:eastAsia="zh-CN"/>
        </w:rPr>
        <w:t>[</w:t>
      </w:r>
      <w:r>
        <w:rPr>
          <w:lang w:eastAsia="zh-CN"/>
        </w:rPr>
        <w:t>2]</w:t>
      </w:r>
      <w:r>
        <w:rPr>
          <w:lang w:eastAsia="zh-CN"/>
        </w:rPr>
        <w:tab/>
      </w:r>
      <w:r w:rsidR="008F70D8" w:rsidRPr="00484453">
        <w:t>3GPP T</w:t>
      </w:r>
      <w:r w:rsidR="008F70D8">
        <w:t>S</w:t>
      </w:r>
      <w:r w:rsidR="008F70D8" w:rsidRPr="00484453">
        <w:t xml:space="preserve"> </w:t>
      </w:r>
      <w:r w:rsidR="008F70D8" w:rsidRPr="00EC2DBE">
        <w:t>28.</w:t>
      </w:r>
      <w:r w:rsidR="008F70D8">
        <w:t xml:space="preserve">552: </w:t>
      </w:r>
      <w:bookmarkStart w:id="1" w:name="OLE_LINK1"/>
      <w:bookmarkStart w:id="2" w:name="OLE_LINK3"/>
      <w:r w:rsidR="008F70D8">
        <w:t>“Management and orchestration;5G performance measurements”</w:t>
      </w:r>
      <w:bookmarkEnd w:id="1"/>
      <w:bookmarkEnd w:id="2"/>
    </w:p>
    <w:p w14:paraId="79AB6DCF" w14:textId="663B9961" w:rsidR="00736847" w:rsidRDefault="00736847" w:rsidP="00736847">
      <w:pPr>
        <w:pStyle w:val="Reference"/>
        <w:tabs>
          <w:tab w:val="clear" w:pos="851"/>
          <w:tab w:val="left" w:pos="955"/>
        </w:tabs>
      </w:pPr>
      <w:r>
        <w:rPr>
          <w:lang w:eastAsia="zh-CN"/>
        </w:rPr>
        <w:t>[3]</w:t>
      </w:r>
      <w:r>
        <w:rPr>
          <w:lang w:eastAsia="zh-CN"/>
        </w:rPr>
        <w:tab/>
      </w:r>
      <w:r w:rsidR="008F70D8" w:rsidRPr="002911F8">
        <w:t xml:space="preserve">3GPP TS 28.554: </w:t>
      </w:r>
      <w:r w:rsidR="005E3759">
        <w:rPr>
          <w:lang w:eastAsia="zh-CN"/>
        </w:rPr>
        <w:t>“</w:t>
      </w:r>
      <w:r w:rsidR="008F70D8" w:rsidRPr="002911F8">
        <w:t>Management and orchestration; 5G end to end Key Performance Indicators (KPI)</w:t>
      </w:r>
      <w:r w:rsidR="005E3759">
        <w:rPr>
          <w:lang w:eastAsia="zh-CN"/>
        </w:rPr>
        <w:t>”</w:t>
      </w:r>
    </w:p>
    <w:p w14:paraId="31B22872" w14:textId="77777777" w:rsidR="00CA09F2" w:rsidRDefault="00CA09F2" w:rsidP="00CA09F2">
      <w:pPr>
        <w:pStyle w:val="1"/>
      </w:pPr>
      <w:r>
        <w:t>3</w:t>
      </w:r>
      <w:r>
        <w:tab/>
        <w:t>Rationale</w:t>
      </w:r>
    </w:p>
    <w:p w14:paraId="2B6600F1" w14:textId="5BC21EC5" w:rsidR="00F9777A" w:rsidRPr="00F9777A" w:rsidRDefault="00F9777A" w:rsidP="008F70D8">
      <w:pPr>
        <w:rPr>
          <w:lang w:eastAsia="zh-CN"/>
        </w:rPr>
      </w:pPr>
      <w:r w:rsidRPr="00B20EE5">
        <w:rPr>
          <w:lang w:eastAsia="zh-CN"/>
        </w:rPr>
        <w:t>It was approved in SP-</w:t>
      </w:r>
      <w:r>
        <w:rPr>
          <w:lang w:eastAsia="zh-CN"/>
        </w:rPr>
        <w:t>231734</w:t>
      </w:r>
      <w:r w:rsidRPr="00B20EE5">
        <w:rPr>
          <w:lang w:eastAsia="zh-CN"/>
        </w:rPr>
        <w:t xml:space="preserve"> </w:t>
      </w:r>
      <w:r>
        <w:rPr>
          <w:lang w:eastAsia="zh-CN"/>
        </w:rPr>
        <w:t xml:space="preserve">to study the management of aspects of RedCap features. One of the working taks is to investigate the </w:t>
      </w:r>
      <w:r w:rsidRPr="00C97303">
        <w:rPr>
          <w:iCs/>
        </w:rPr>
        <w:t>method</w:t>
      </w:r>
      <w:r>
        <w:rPr>
          <w:lang w:eastAsia="zh-CN"/>
        </w:rPr>
        <w:t xml:space="preserve"> to evaluate the energy efficiency for RedCap network. In order to achieve the objective mentioned above, </w:t>
      </w:r>
      <w:r>
        <w:rPr>
          <w:rFonts w:hint="eastAsia"/>
          <w:lang w:eastAsia="zh-CN"/>
        </w:rPr>
        <w:t>u</w:t>
      </w:r>
      <w:r>
        <w:rPr>
          <w:lang w:eastAsia="zh-CN"/>
        </w:rPr>
        <w:t xml:space="preserve">se case and potential requirements on EE KPI </w:t>
      </w:r>
      <w:r>
        <w:rPr>
          <w:rFonts w:hint="eastAsia"/>
          <w:lang w:eastAsia="zh-CN"/>
        </w:rPr>
        <w:t>of</w:t>
      </w:r>
      <w:r>
        <w:rPr>
          <w:lang w:eastAsia="zh-CN"/>
        </w:rPr>
        <w:t xml:space="preserve"> RedCap are proposed in this contribution.</w:t>
      </w:r>
    </w:p>
    <w:p w14:paraId="6182F543" w14:textId="77777777" w:rsidR="00CA09F2" w:rsidRDefault="00CA09F2" w:rsidP="00CA09F2">
      <w:pPr>
        <w:pStyle w:val="1"/>
      </w:pPr>
      <w:r>
        <w:t>4</w:t>
      </w:r>
      <w:r>
        <w:tab/>
        <w:t>Detailed proposal</w:t>
      </w:r>
    </w:p>
    <w:p w14:paraId="47A5CF67" w14:textId="04754A88" w:rsidR="00DB51F7" w:rsidRDefault="00CA09F2" w:rsidP="00DB51F7">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5C22E9">
        <w:rPr>
          <w:lang w:eastAsia="zh-CN"/>
        </w:rPr>
        <w:t>[1]</w:t>
      </w:r>
      <w:r>
        <w:rPr>
          <w:lang w:eastAsia="zh-CN"/>
        </w:rPr>
        <w:t>.</w:t>
      </w:r>
      <w:bookmarkStart w:id="3"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A6E2BE4" w14:textId="77777777" w:rsidR="004D2995" w:rsidRPr="004D3578" w:rsidRDefault="004D2995" w:rsidP="004D2995">
      <w:pPr>
        <w:pStyle w:val="1"/>
      </w:pPr>
      <w:bookmarkStart w:id="4" w:name="_Toc159318768"/>
      <w:bookmarkEnd w:id="3"/>
      <w:r w:rsidRPr="004D3578">
        <w:t>2</w:t>
      </w:r>
      <w:r w:rsidRPr="004D3578">
        <w:tab/>
        <w:t>References</w:t>
      </w:r>
      <w:bookmarkEnd w:id="4"/>
    </w:p>
    <w:p w14:paraId="4F96A192" w14:textId="77777777" w:rsidR="004D2995" w:rsidRPr="004D3578" w:rsidRDefault="004D2995" w:rsidP="004D2995">
      <w:r w:rsidRPr="004D3578">
        <w:t>The following documents contain provisions which, through reference in this text, constitute provisions of the present document.</w:t>
      </w:r>
    </w:p>
    <w:p w14:paraId="60C12C6A" w14:textId="77777777" w:rsidR="004D2995" w:rsidRPr="004D3578" w:rsidRDefault="004D2995" w:rsidP="004D2995">
      <w:pPr>
        <w:pStyle w:val="B1"/>
      </w:pPr>
      <w:r>
        <w:t>-</w:t>
      </w:r>
      <w:r>
        <w:tab/>
      </w:r>
      <w:r w:rsidRPr="004D3578">
        <w:t>References are either specific (identified by date of publication, edition number, version number, etc.) or non</w:t>
      </w:r>
      <w:r w:rsidRPr="004D3578">
        <w:noBreakHyphen/>
        <w:t>specific.</w:t>
      </w:r>
    </w:p>
    <w:p w14:paraId="6DD1B832" w14:textId="77777777" w:rsidR="004D2995" w:rsidRPr="004D3578" w:rsidRDefault="004D2995" w:rsidP="004D2995">
      <w:pPr>
        <w:pStyle w:val="B1"/>
      </w:pPr>
      <w:r>
        <w:t>-</w:t>
      </w:r>
      <w:r>
        <w:tab/>
      </w:r>
      <w:r w:rsidRPr="004D3578">
        <w:t>For a specific reference, subsequent revisions do not apply.</w:t>
      </w:r>
    </w:p>
    <w:p w14:paraId="21944044" w14:textId="77777777" w:rsidR="004D2995" w:rsidRPr="004D3578" w:rsidRDefault="004D2995" w:rsidP="004D29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722BF9" w14:textId="77777777" w:rsidR="004D2995" w:rsidRDefault="004D2995" w:rsidP="004D2995">
      <w:pPr>
        <w:pStyle w:val="EX"/>
      </w:pPr>
      <w:r w:rsidRPr="004D3578">
        <w:t>[1]</w:t>
      </w:r>
      <w:r w:rsidRPr="004D3578">
        <w:tab/>
        <w:t>3GPP TR 21.905: "Vocabulary for 3GPP Specifications".</w:t>
      </w:r>
    </w:p>
    <w:p w14:paraId="28E01AD0" w14:textId="7B4ADDA5" w:rsidR="00CB0AED" w:rsidRDefault="00FE6329" w:rsidP="00CB0AED">
      <w:pPr>
        <w:pStyle w:val="EX"/>
        <w:rPr>
          <w:ins w:id="5" w:author="李一" w:date="2024-04-01T15:37:00Z"/>
        </w:rPr>
      </w:pPr>
      <w:del w:id="6" w:author="zhen xing" w:date="2024-04-07T10:12:00Z">
        <w:r w:rsidDel="005E3759">
          <w:rPr>
            <w:lang w:eastAsia="zh-CN"/>
          </w:rPr>
          <w:delText xml:space="preserve"> </w:delText>
        </w:r>
      </w:del>
      <w:ins w:id="7" w:author="李一" w:date="2024-04-01T15:37:00Z">
        <w:r w:rsidR="00CB0AED">
          <w:rPr>
            <w:lang w:eastAsia="zh-CN"/>
          </w:rPr>
          <w:t>[</w:t>
        </w:r>
        <w:del w:id="8" w:author="zhen xing" w:date="2024-04-03T10:51:00Z">
          <w:r w:rsidR="00CB0AED" w:rsidDel="00674C7A">
            <w:rPr>
              <w:lang w:eastAsia="zh-CN"/>
            </w:rPr>
            <w:delText>Y</w:delText>
          </w:r>
        </w:del>
      </w:ins>
      <w:ins w:id="9" w:author="zhen xing" w:date="2024-04-03T10:51:00Z">
        <w:r w:rsidR="00674C7A">
          <w:rPr>
            <w:rFonts w:hint="eastAsia"/>
            <w:lang w:eastAsia="zh-CN"/>
          </w:rPr>
          <w:t>X</w:t>
        </w:r>
      </w:ins>
      <w:ins w:id="10" w:author="李一" w:date="2024-04-01T15:37:00Z">
        <w:r w:rsidR="00CB0AED">
          <w:rPr>
            <w:lang w:eastAsia="zh-CN"/>
          </w:rPr>
          <w:t>]</w:t>
        </w:r>
        <w:r w:rsidR="00CB0AED">
          <w:rPr>
            <w:lang w:eastAsia="zh-CN"/>
          </w:rPr>
          <w:tab/>
          <w:t xml:space="preserve">3GPP TS 38.865: </w:t>
        </w:r>
        <w:r w:rsidR="00CB0AED" w:rsidRPr="004D3578">
          <w:t>"</w:t>
        </w:r>
        <w:r w:rsidR="00CB0AED" w:rsidRPr="00600D4B">
          <w:t xml:space="preserve"> Technical Specification Group Radio Access Network;</w:t>
        </w:r>
        <w:r w:rsidR="00CB0AED">
          <w:t xml:space="preserve"> </w:t>
        </w:r>
        <w:r w:rsidR="00CB0AED" w:rsidRPr="00097974">
          <w:t>Study on further NR RedCap UE complexity reduction</w:t>
        </w:r>
        <w:r w:rsidR="00CB0AED" w:rsidRPr="004D3578">
          <w:t>"</w:t>
        </w:r>
      </w:ins>
    </w:p>
    <w:p w14:paraId="502593B2" w14:textId="30B3CB5B" w:rsidR="00CB0AED" w:rsidRDefault="00CB0AED" w:rsidP="00CB0AED">
      <w:pPr>
        <w:pStyle w:val="EX"/>
        <w:rPr>
          <w:ins w:id="11" w:author="李一" w:date="2024-04-02T10:15:00Z"/>
        </w:rPr>
      </w:pPr>
      <w:ins w:id="12" w:author="李一" w:date="2024-04-01T15:37:00Z">
        <w:r>
          <w:rPr>
            <w:lang w:eastAsia="zh-CN"/>
          </w:rPr>
          <w:t>[Y]</w:t>
        </w:r>
        <w:r>
          <w:rPr>
            <w:lang w:eastAsia="zh-CN"/>
          </w:rPr>
          <w:tab/>
          <w:t xml:space="preserve">3GPP TS 38.875: </w:t>
        </w:r>
        <w:r w:rsidRPr="004D3578">
          <w:t>"</w:t>
        </w:r>
        <w:r w:rsidRPr="00600D4B">
          <w:t xml:space="preserve"> Technical Specification Group Radio Access Network;</w:t>
        </w:r>
        <w:r>
          <w:t xml:space="preserve"> </w:t>
        </w:r>
        <w:r w:rsidR="00FE6329" w:rsidRPr="00FE6329">
          <w:t xml:space="preserve">Study on further NR RedCap UE complexity reduction </w:t>
        </w:r>
        <w:r w:rsidRPr="004D3578">
          <w:t>"</w:t>
        </w:r>
      </w:ins>
    </w:p>
    <w:p w14:paraId="487D04B8" w14:textId="5B8046C4" w:rsidR="00DB6A87" w:rsidRDefault="00DB6A87" w:rsidP="00DB6A87">
      <w:pPr>
        <w:pStyle w:val="EX"/>
        <w:rPr>
          <w:ins w:id="13" w:author="李一" w:date="2024-04-02T10:16:00Z"/>
        </w:rPr>
      </w:pPr>
      <w:ins w:id="14" w:author="李一" w:date="2024-04-02T10:16:00Z">
        <w:r>
          <w:rPr>
            <w:lang w:eastAsia="zh-CN"/>
          </w:rPr>
          <w:lastRenderedPageBreak/>
          <w:t>[</w:t>
        </w:r>
        <w:del w:id="15" w:author="zhen xing" w:date="2024-04-03T10:52:00Z">
          <w:r w:rsidDel="00674C7A">
            <w:rPr>
              <w:lang w:eastAsia="zh-CN"/>
            </w:rPr>
            <w:delText>Y</w:delText>
          </w:r>
        </w:del>
      </w:ins>
      <w:ins w:id="16" w:author="zhen xing" w:date="2024-04-03T10:52:00Z">
        <w:r w:rsidR="00674C7A">
          <w:rPr>
            <w:rFonts w:hint="eastAsia"/>
            <w:lang w:eastAsia="zh-CN"/>
          </w:rPr>
          <w:t>Z</w:t>
        </w:r>
      </w:ins>
      <w:ins w:id="17" w:author="李一" w:date="2024-04-02T10:16:00Z">
        <w:r>
          <w:rPr>
            <w:lang w:eastAsia="zh-CN"/>
          </w:rPr>
          <w:t>]</w:t>
        </w:r>
        <w:r>
          <w:rPr>
            <w:lang w:eastAsia="zh-CN"/>
          </w:rPr>
          <w:tab/>
        </w:r>
        <w:r w:rsidR="005849D2" w:rsidRPr="002911F8">
          <w:t>3GPP TS 28.554: "Management and orchestration; 5G end to end Key Performance Indicators (KPI)"</w:t>
        </w:r>
      </w:ins>
    </w:p>
    <w:p w14:paraId="35397DAE" w14:textId="56084FEE" w:rsidR="00EE47D5" w:rsidRPr="00EE47D5" w:rsidDel="00DB6A87" w:rsidRDefault="00EE47D5" w:rsidP="004D2995">
      <w:pPr>
        <w:pStyle w:val="EX"/>
        <w:rPr>
          <w:del w:id="18" w:author="李一" w:date="2024-04-02T10:16: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2995" w:rsidRPr="007D21AA" w14:paraId="1FB200CE" w14:textId="77777777" w:rsidTr="00EF5F81">
        <w:tc>
          <w:tcPr>
            <w:tcW w:w="9639" w:type="dxa"/>
            <w:shd w:val="clear" w:color="auto" w:fill="FFFFCC"/>
            <w:vAlign w:val="center"/>
          </w:tcPr>
          <w:p w14:paraId="6B6869DC" w14:textId="77777777" w:rsidR="004D2995" w:rsidRPr="007D21AA" w:rsidRDefault="004D2995" w:rsidP="00EF5F81">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9D19F55" w14:textId="77777777" w:rsidR="004D2995" w:rsidRPr="00D870E3" w:rsidRDefault="004D2995" w:rsidP="00331BD8">
      <w:pPr>
        <w:jc w:val="both"/>
        <w:rPr>
          <w:ins w:id="19" w:author="Yuchao Jin" w:date="2022-07-20T16:07:00Z"/>
        </w:rPr>
      </w:pPr>
    </w:p>
    <w:p w14:paraId="6D204CFE" w14:textId="144C10AF" w:rsidR="00FE6329" w:rsidRDefault="00FE6329" w:rsidP="00FE6329">
      <w:pPr>
        <w:keepNext/>
        <w:keepLines/>
        <w:spacing w:before="180"/>
        <w:ind w:left="1134" w:hanging="1134"/>
        <w:outlineLvl w:val="1"/>
        <w:rPr>
          <w:ins w:id="20" w:author="李一" w:date="2024-04-01T15:38:00Z"/>
          <w:rFonts w:ascii="Arial" w:eastAsia="宋体" w:hAnsi="Arial"/>
          <w:sz w:val="32"/>
          <w:lang w:val="en-US" w:eastAsia="zh-CN"/>
        </w:rPr>
      </w:pPr>
      <w:ins w:id="21" w:author="李一" w:date="2024-04-01T15:38:00Z">
        <w:r>
          <w:rPr>
            <w:rFonts w:ascii="Arial" w:eastAsia="宋体" w:hAnsi="Arial"/>
            <w:sz w:val="32"/>
            <w:lang w:val="fr-FR"/>
          </w:rPr>
          <w:t>5.Y</w:t>
        </w:r>
        <w:r w:rsidRPr="00B20EE5">
          <w:rPr>
            <w:rFonts w:ascii="Arial" w:eastAsia="宋体" w:hAnsi="Arial"/>
            <w:sz w:val="32"/>
            <w:lang w:val="fr-FR"/>
          </w:rPr>
          <w:tab/>
        </w:r>
        <w:r>
          <w:rPr>
            <w:rFonts w:ascii="Arial" w:eastAsia="宋体" w:hAnsi="Arial"/>
            <w:sz w:val="32"/>
          </w:rPr>
          <w:t>Use case #Y</w:t>
        </w:r>
        <w:r w:rsidRPr="00B20EE5">
          <w:rPr>
            <w:rFonts w:ascii="Arial" w:eastAsia="宋体" w:hAnsi="Arial"/>
            <w:sz w:val="32"/>
          </w:rPr>
          <w:t>:</w:t>
        </w:r>
        <w:r>
          <w:rPr>
            <w:rFonts w:ascii="Arial" w:eastAsia="宋体" w:hAnsi="Arial"/>
            <w:sz w:val="32"/>
          </w:rPr>
          <w:t xml:space="preserve"> </w:t>
        </w:r>
        <w:r>
          <w:rPr>
            <w:rFonts w:ascii="Arial" w:eastAsia="宋体" w:hAnsi="Arial"/>
            <w:sz w:val="32"/>
            <w:lang w:val="en-US" w:eastAsia="zh-CN"/>
          </w:rPr>
          <w:t xml:space="preserve">EE KPI </w:t>
        </w:r>
        <w:r>
          <w:rPr>
            <w:rFonts w:ascii="Arial" w:eastAsia="宋体" w:hAnsi="Arial" w:hint="eastAsia"/>
            <w:sz w:val="32"/>
            <w:lang w:val="en-US" w:eastAsia="zh-CN"/>
          </w:rPr>
          <w:t>for</w:t>
        </w:r>
        <w:r>
          <w:rPr>
            <w:rFonts w:ascii="Arial" w:eastAsia="宋体" w:hAnsi="Arial"/>
            <w:sz w:val="32"/>
            <w:lang w:val="en-US" w:eastAsia="zh-CN"/>
          </w:rPr>
          <w:t xml:space="preserve"> Red</w:t>
        </w:r>
        <w:del w:id="22" w:author="zhen xing" w:date="2024-04-03T11:03:00Z">
          <w:r w:rsidDel="00E92A1C">
            <w:rPr>
              <w:rFonts w:ascii="Arial" w:eastAsia="宋体" w:hAnsi="Arial"/>
              <w:sz w:val="32"/>
              <w:lang w:val="en-US" w:eastAsia="zh-CN"/>
            </w:rPr>
            <w:delText>c</w:delText>
          </w:r>
        </w:del>
      </w:ins>
      <w:ins w:id="23" w:author="zhen xing" w:date="2024-04-03T11:03:00Z">
        <w:r w:rsidR="00E92A1C">
          <w:rPr>
            <w:rFonts w:ascii="Arial" w:eastAsia="宋体" w:hAnsi="Arial" w:hint="eastAsia"/>
            <w:sz w:val="32"/>
            <w:lang w:val="en-US" w:eastAsia="zh-CN"/>
          </w:rPr>
          <w:t>C</w:t>
        </w:r>
      </w:ins>
      <w:ins w:id="24" w:author="李一" w:date="2024-04-01T15:38:00Z">
        <w:r>
          <w:rPr>
            <w:rFonts w:ascii="Arial" w:eastAsia="宋体" w:hAnsi="Arial"/>
            <w:sz w:val="32"/>
            <w:lang w:val="en-US" w:eastAsia="zh-CN"/>
          </w:rPr>
          <w:t>ap</w:t>
        </w:r>
      </w:ins>
    </w:p>
    <w:p w14:paraId="532F7767" w14:textId="77777777" w:rsidR="00FE6329" w:rsidRPr="00B20EE5" w:rsidRDefault="00FE6329" w:rsidP="00FE6329">
      <w:pPr>
        <w:keepNext/>
        <w:keepLines/>
        <w:spacing w:before="120"/>
        <w:ind w:left="1134" w:hanging="1134"/>
        <w:outlineLvl w:val="2"/>
        <w:rPr>
          <w:ins w:id="25" w:author="李一" w:date="2024-04-01T15:38:00Z"/>
          <w:rFonts w:ascii="Arial" w:eastAsia="宋体" w:hAnsi="Arial"/>
          <w:sz w:val="28"/>
          <w:lang w:eastAsia="ko-KR"/>
        </w:rPr>
      </w:pPr>
      <w:ins w:id="26" w:author="李一" w:date="2024-04-01T15:38:00Z">
        <w:r>
          <w:rPr>
            <w:rFonts w:ascii="Arial" w:eastAsia="宋体" w:hAnsi="Arial"/>
            <w:sz w:val="28"/>
            <w:lang w:eastAsia="ko-KR"/>
          </w:rPr>
          <w:t>5.Y</w:t>
        </w:r>
        <w:r w:rsidRPr="00B20EE5">
          <w:rPr>
            <w:rFonts w:ascii="Arial" w:eastAsia="宋体" w:hAnsi="Arial"/>
            <w:sz w:val="28"/>
            <w:lang w:eastAsia="ko-KR"/>
          </w:rPr>
          <w:t>.1</w:t>
        </w:r>
        <w:r w:rsidRPr="00B20EE5">
          <w:rPr>
            <w:rFonts w:ascii="Arial" w:eastAsia="宋体" w:hAnsi="Arial"/>
            <w:sz w:val="28"/>
            <w:lang w:eastAsia="ko-KR"/>
          </w:rPr>
          <w:tab/>
          <w:t>Description</w:t>
        </w:r>
      </w:ins>
    </w:p>
    <w:p w14:paraId="0BBB02F4" w14:textId="463735E0" w:rsidR="00FE6329" w:rsidRPr="00FE6329" w:rsidDel="00674C7A" w:rsidRDefault="00FE6329" w:rsidP="00FE6329">
      <w:pPr>
        <w:numPr>
          <w:ilvl w:val="255"/>
          <w:numId w:val="0"/>
        </w:numPr>
        <w:jc w:val="both"/>
        <w:rPr>
          <w:ins w:id="27" w:author="李一" w:date="2024-04-01T15:39:00Z"/>
          <w:del w:id="28" w:author="zhen xing" w:date="2024-04-03T10:59:00Z"/>
          <w:rPrChange w:id="29" w:author="李一" w:date="2024-04-01T15:39:00Z">
            <w:rPr>
              <w:ins w:id="30" w:author="李一" w:date="2024-04-01T15:39:00Z"/>
              <w:del w:id="31" w:author="zhen xing" w:date="2024-04-03T10:59:00Z"/>
              <w:highlight w:val="yellow"/>
            </w:rPr>
          </w:rPrChange>
        </w:rPr>
      </w:pPr>
      <w:ins w:id="32" w:author="李一" w:date="2024-04-01T15:39:00Z">
        <w:del w:id="33" w:author="zhen xing" w:date="2024-04-03T10:59:00Z">
          <w:r w:rsidRPr="00FE6329" w:rsidDel="00674C7A">
            <w:rPr>
              <w:rPrChange w:id="34" w:author="李一" w:date="2024-04-01T15:39:00Z">
                <w:rPr>
                  <w:highlight w:val="yellow"/>
                </w:rPr>
              </w:rPrChange>
            </w:rPr>
            <w:delText xml:space="preserve">TS 28.554 [2] – clause 6.7.2 provides definitions of </w:delText>
          </w:r>
          <w:r w:rsidRPr="00FE6329" w:rsidDel="00674C7A">
            <w:rPr>
              <w:lang w:eastAsia="zh-CN"/>
              <w:rPrChange w:id="35" w:author="李一" w:date="2024-04-01T15:39:00Z">
                <w:rPr>
                  <w:highlight w:val="yellow"/>
                  <w:lang w:eastAsia="zh-CN"/>
                </w:rPr>
              </w:rPrChange>
            </w:rPr>
            <w:delText>en</w:delText>
          </w:r>
          <w:r w:rsidRPr="00FE6329" w:rsidDel="00674C7A">
            <w:rPr>
              <w:rPrChange w:id="36" w:author="李一" w:date="2024-04-01T15:39:00Z">
                <w:rPr>
                  <w:highlight w:val="yellow"/>
                </w:rPr>
              </w:rPrChange>
            </w:rPr>
            <w:delText xml:space="preserve">ergy efficiency (EE) KPIs for the following types: eMBB, URLLC and MIoT. There </w:delText>
          </w:r>
          <w:r w:rsidR="00FD76AE" w:rsidRPr="00FD76AE" w:rsidDel="00674C7A">
            <w:delText>is no EE KPI definition for Red</w:delText>
          </w:r>
        </w:del>
      </w:ins>
      <w:ins w:id="37" w:author="李一" w:date="2024-04-02T10:46:00Z">
        <w:del w:id="38" w:author="zhen xing" w:date="2024-04-03T10:59:00Z">
          <w:r w:rsidR="00FD76AE" w:rsidDel="00674C7A">
            <w:delText>C</w:delText>
          </w:r>
        </w:del>
      </w:ins>
      <w:ins w:id="39" w:author="李一" w:date="2024-04-01T15:39:00Z">
        <w:del w:id="40" w:author="zhen xing" w:date="2024-04-03T10:59:00Z">
          <w:r w:rsidRPr="00FE6329" w:rsidDel="00674C7A">
            <w:rPr>
              <w:rPrChange w:id="41" w:author="李一" w:date="2024-04-01T15:39:00Z">
                <w:rPr>
                  <w:highlight w:val="yellow"/>
                </w:rPr>
              </w:rPrChange>
            </w:rPr>
            <w:delText>ap.</w:delText>
          </w:r>
        </w:del>
      </w:ins>
    </w:p>
    <w:p w14:paraId="206D145F" w14:textId="33DC5096" w:rsidR="00FE6329" w:rsidRPr="00FE6329" w:rsidDel="00674C7A" w:rsidRDefault="00FE6329" w:rsidP="00FE6329">
      <w:pPr>
        <w:numPr>
          <w:ilvl w:val="255"/>
          <w:numId w:val="0"/>
        </w:numPr>
        <w:jc w:val="both"/>
        <w:rPr>
          <w:ins w:id="42" w:author="李一" w:date="2024-04-01T15:39:00Z"/>
          <w:del w:id="43" w:author="zhen xing" w:date="2024-04-03T10:59:00Z"/>
          <w:rPrChange w:id="44" w:author="李一" w:date="2024-04-01T15:39:00Z">
            <w:rPr>
              <w:ins w:id="45" w:author="李一" w:date="2024-04-01T15:39:00Z"/>
              <w:del w:id="46" w:author="zhen xing" w:date="2024-04-03T10:59:00Z"/>
              <w:highlight w:val="yellow"/>
            </w:rPr>
          </w:rPrChange>
        </w:rPr>
      </w:pPr>
      <w:ins w:id="47" w:author="李一" w:date="2024-04-01T15:39:00Z">
        <w:del w:id="48" w:author="zhen xing" w:date="2024-04-03T10:59:00Z">
          <w:r w:rsidRPr="00FE6329" w:rsidDel="00674C7A">
            <w:rPr>
              <w:rPrChange w:id="49" w:author="李一" w:date="2024-04-01T15:39:00Z">
                <w:rPr>
                  <w:highlight w:val="yellow"/>
                </w:rPr>
              </w:rPrChange>
            </w:rPr>
            <w:delText>RedCap is a lightweight network access solution aiming at scenarios with low-cost, low-power, low-energy-consumption and low-speed requirements, mainly applying to industrial sensors, video surveillance, and wearable scenarios. As a new service, the requirement</w:delText>
          </w:r>
          <w:r w:rsidR="00FD76AE" w:rsidRPr="00FD76AE" w:rsidDel="00674C7A">
            <w:delText>s for Red</w:delText>
          </w:r>
        </w:del>
      </w:ins>
      <w:ins w:id="50" w:author="李一" w:date="2024-04-02T10:46:00Z">
        <w:del w:id="51" w:author="zhen xing" w:date="2024-04-03T10:59:00Z">
          <w:r w:rsidR="00FD76AE" w:rsidDel="00674C7A">
            <w:delText>C</w:delText>
          </w:r>
        </w:del>
      </w:ins>
      <w:ins w:id="52" w:author="李一" w:date="2024-04-01T15:39:00Z">
        <w:del w:id="53" w:author="zhen xing" w:date="2024-04-03T10:59:00Z">
          <w:r w:rsidRPr="00FE6329" w:rsidDel="00674C7A">
            <w:rPr>
              <w:lang w:eastAsia="zh-CN"/>
              <w:rPrChange w:id="54" w:author="李一" w:date="2024-04-01T15:39:00Z">
                <w:rPr>
                  <w:highlight w:val="yellow"/>
                  <w:lang w:eastAsia="zh-CN"/>
                </w:rPr>
              </w:rPrChange>
            </w:rPr>
            <w:delText>ap</w:delText>
          </w:r>
          <w:r w:rsidRPr="00FE6329" w:rsidDel="00674C7A">
            <w:rPr>
              <w:rPrChange w:id="55" w:author="李一" w:date="2024-04-01T15:39:00Z">
                <w:rPr>
                  <w:highlight w:val="yellow"/>
                </w:rPr>
              </w:rPrChange>
            </w:rPr>
            <w:delText xml:space="preserve"> are higher than MIoT but lower than URLLC and eMBB. T</w:delText>
          </w:r>
          <w:r w:rsidR="00FD76AE" w:rsidRPr="00FD76AE" w:rsidDel="00674C7A">
            <w:delText>hus, the key performance of Red</w:delText>
          </w:r>
        </w:del>
      </w:ins>
      <w:ins w:id="56" w:author="李一" w:date="2024-04-02T10:46:00Z">
        <w:del w:id="57" w:author="zhen xing" w:date="2024-04-03T10:59:00Z">
          <w:r w:rsidR="00FD76AE" w:rsidDel="00674C7A">
            <w:delText>C</w:delText>
          </w:r>
        </w:del>
      </w:ins>
      <w:ins w:id="58" w:author="李一" w:date="2024-04-01T15:39:00Z">
        <w:del w:id="59" w:author="zhen xing" w:date="2024-04-03T10:59:00Z">
          <w:r w:rsidRPr="00FE6329" w:rsidDel="00674C7A">
            <w:rPr>
              <w:rPrChange w:id="60" w:author="李一" w:date="2024-04-01T15:39:00Z">
                <w:rPr>
                  <w:highlight w:val="yellow"/>
                </w:rPr>
              </w:rPrChange>
            </w:rPr>
            <w:delText>ap may be different from the existing services.</w:delText>
          </w:r>
        </w:del>
      </w:ins>
    </w:p>
    <w:p w14:paraId="13B3502A" w14:textId="50FBB450" w:rsidR="00FE6329" w:rsidRPr="00FE6329" w:rsidDel="00674C7A" w:rsidRDefault="00FE6329" w:rsidP="00FE6329">
      <w:pPr>
        <w:numPr>
          <w:ilvl w:val="255"/>
          <w:numId w:val="0"/>
        </w:numPr>
        <w:jc w:val="both"/>
        <w:rPr>
          <w:ins w:id="61" w:author="李一" w:date="2024-04-01T15:39:00Z"/>
          <w:del w:id="62" w:author="zhen xing" w:date="2024-04-03T10:59:00Z"/>
          <w:rPrChange w:id="63" w:author="李一" w:date="2024-04-01T15:39:00Z">
            <w:rPr>
              <w:ins w:id="64" w:author="李一" w:date="2024-04-01T15:39:00Z"/>
              <w:del w:id="65" w:author="zhen xing" w:date="2024-04-03T10:59:00Z"/>
              <w:highlight w:val="yellow"/>
            </w:rPr>
          </w:rPrChange>
        </w:rPr>
      </w:pPr>
      <w:ins w:id="66" w:author="李一" w:date="2024-04-01T15:39:00Z">
        <w:del w:id="67" w:author="zhen xing" w:date="2024-04-03T10:59:00Z">
          <w:r w:rsidRPr="00FE6329" w:rsidDel="00674C7A">
            <w:rPr>
              <w:rPrChange w:id="68" w:author="李一" w:date="2024-04-01T15:39:00Z">
                <w:rPr>
                  <w:highlight w:val="yellow"/>
                </w:rPr>
              </w:rPrChange>
            </w:rPr>
            <w:delText xml:space="preserve"> Besides, to meet the market for RedCap use cases with relatively low energy consumption, 3GPP has introduced new complexity reduction features, such as bandwidth reduction, eDRX and so on. These new features have an impact on the energy </w:delText>
          </w:r>
          <w:r w:rsidRPr="00FE6329" w:rsidDel="00674C7A">
            <w:rPr>
              <w:lang w:eastAsia="zh-CN"/>
              <w:rPrChange w:id="69" w:author="李一" w:date="2024-04-01T15:39:00Z">
                <w:rPr>
                  <w:highlight w:val="yellow"/>
                  <w:lang w:eastAsia="zh-CN"/>
                </w:rPr>
              </w:rPrChange>
            </w:rPr>
            <w:delText>co</w:delText>
          </w:r>
          <w:r w:rsidRPr="00FE6329" w:rsidDel="00674C7A">
            <w:rPr>
              <w:rPrChange w:id="70" w:author="李一" w:date="2024-04-01T15:39:00Z">
                <w:rPr>
                  <w:highlight w:val="yellow"/>
                </w:rPr>
              </w:rPrChange>
            </w:rPr>
            <w:delText>nsumption of the network</w:delText>
          </w:r>
          <w:r w:rsidR="00FD76AE" w:rsidRPr="00FD76AE" w:rsidDel="00674C7A">
            <w:delText>. Energy consumption of the Red</w:delText>
          </w:r>
        </w:del>
      </w:ins>
      <w:ins w:id="71" w:author="李一" w:date="2024-04-02T10:46:00Z">
        <w:del w:id="72" w:author="zhen xing" w:date="2024-04-03T10:59:00Z">
          <w:r w:rsidR="00FD76AE" w:rsidDel="00674C7A">
            <w:delText>C</w:delText>
          </w:r>
        </w:del>
      </w:ins>
      <w:ins w:id="73" w:author="李一" w:date="2024-04-01T15:39:00Z">
        <w:del w:id="74" w:author="zhen xing" w:date="2024-04-03T10:59:00Z">
          <w:r w:rsidRPr="00FE6329" w:rsidDel="00674C7A">
            <w:rPr>
              <w:rPrChange w:id="75" w:author="李一" w:date="2024-04-01T15:39:00Z">
                <w:rPr>
                  <w:highlight w:val="yellow"/>
                </w:rPr>
              </w:rPrChange>
            </w:rPr>
            <w:delText xml:space="preserve">ap network should </w:delText>
          </w:r>
          <w:r w:rsidRPr="00FE6329" w:rsidDel="00674C7A">
            <w:rPr>
              <w:lang w:eastAsia="zh-CN"/>
              <w:rPrChange w:id="76" w:author="李一" w:date="2024-04-01T15:39:00Z">
                <w:rPr>
                  <w:highlight w:val="yellow"/>
                  <w:lang w:eastAsia="zh-CN"/>
                </w:rPr>
              </w:rPrChange>
            </w:rPr>
            <w:delText>be</w:delText>
          </w:r>
          <w:r w:rsidRPr="00FE6329" w:rsidDel="00674C7A">
            <w:rPr>
              <w:rPrChange w:id="77" w:author="李一" w:date="2024-04-01T15:39:00Z">
                <w:rPr>
                  <w:highlight w:val="yellow"/>
                </w:rPr>
              </w:rPrChange>
            </w:rPr>
            <w:delText xml:space="preserve"> evaluated separately.</w:delText>
          </w:r>
        </w:del>
      </w:ins>
    </w:p>
    <w:p w14:paraId="611711F4" w14:textId="0DFB6DE3" w:rsidR="00FE6329" w:rsidDel="00674C7A" w:rsidRDefault="00FE6329" w:rsidP="00FE6329">
      <w:pPr>
        <w:rPr>
          <w:del w:id="78" w:author="zhen xing" w:date="2024-04-03T10:59:00Z"/>
        </w:rPr>
      </w:pPr>
      <w:ins w:id="79" w:author="李一" w:date="2024-04-01T15:39:00Z">
        <w:del w:id="80" w:author="zhen xing" w:date="2024-04-03T10:59:00Z">
          <w:r w:rsidRPr="00FE6329" w:rsidDel="00674C7A">
            <w:rPr>
              <w:rPrChange w:id="81" w:author="李一" w:date="2024-04-01T15:39:00Z">
                <w:rPr>
                  <w:highlight w:val="yellow"/>
                </w:rPr>
              </w:rPrChange>
            </w:rPr>
            <w:delText>As stated in TS 28.554 [2] clause 6.7, the network EE KPI is related to the performance and the energy consumption of the network providing the specific service. Based on the above content, the M</w:delText>
          </w:r>
          <w:r w:rsidRPr="00FE6329" w:rsidDel="00674C7A">
            <w:rPr>
              <w:lang w:eastAsia="zh-CN"/>
              <w:rPrChange w:id="82" w:author="李一" w:date="2024-04-01T15:39:00Z">
                <w:rPr>
                  <w:highlight w:val="yellow"/>
                  <w:lang w:eastAsia="zh-CN"/>
                </w:rPr>
              </w:rPrChange>
            </w:rPr>
            <w:delText>nS</w:delText>
          </w:r>
          <w:r w:rsidRPr="00FE6329" w:rsidDel="00674C7A">
            <w:rPr>
              <w:rPrChange w:id="83" w:author="李一" w:date="2024-04-01T15:39:00Z">
                <w:rPr>
                  <w:highlight w:val="yellow"/>
                </w:rPr>
              </w:rPrChange>
            </w:rPr>
            <w:delText xml:space="preserve"> </w:delText>
          </w:r>
          <w:r w:rsidRPr="00FE6329" w:rsidDel="00674C7A">
            <w:rPr>
              <w:lang w:eastAsia="zh-CN"/>
              <w:rPrChange w:id="84" w:author="李一" w:date="2024-04-01T15:39:00Z">
                <w:rPr>
                  <w:highlight w:val="yellow"/>
                  <w:lang w:eastAsia="zh-CN"/>
                </w:rPr>
              </w:rPrChange>
            </w:rPr>
            <w:delText>should</w:delText>
          </w:r>
          <w:r w:rsidRPr="00FE6329" w:rsidDel="00674C7A">
            <w:rPr>
              <w:rPrChange w:id="85" w:author="李一" w:date="2024-04-01T15:39:00Z">
                <w:rPr>
                  <w:highlight w:val="yellow"/>
                </w:rPr>
              </w:rPrChange>
            </w:rPr>
            <w:delText xml:space="preserve"> be able to eva</w:delText>
          </w:r>
          <w:r w:rsidR="00FD76AE" w:rsidRPr="00FD76AE" w:rsidDel="00674C7A">
            <w:delText xml:space="preserve">luate the energy efficiency of </w:delText>
          </w:r>
        </w:del>
      </w:ins>
      <w:ins w:id="86" w:author="李一" w:date="2024-04-02T10:46:00Z">
        <w:del w:id="87" w:author="zhen xing" w:date="2024-04-03T10:59:00Z">
          <w:r w:rsidR="00FD76AE" w:rsidDel="00674C7A">
            <w:delText>R</w:delText>
          </w:r>
        </w:del>
      </w:ins>
      <w:ins w:id="88" w:author="李一" w:date="2024-04-01T15:39:00Z">
        <w:del w:id="89" w:author="zhen xing" w:date="2024-04-03T10:59:00Z">
          <w:r w:rsidR="00FD76AE" w:rsidRPr="00FD76AE" w:rsidDel="00674C7A">
            <w:delText>ed</w:delText>
          </w:r>
        </w:del>
      </w:ins>
      <w:ins w:id="90" w:author="李一" w:date="2024-04-02T10:46:00Z">
        <w:del w:id="91" w:author="zhen xing" w:date="2024-04-03T10:59:00Z">
          <w:r w:rsidR="00FD76AE" w:rsidDel="00674C7A">
            <w:delText>C</w:delText>
          </w:r>
        </w:del>
      </w:ins>
      <w:ins w:id="92" w:author="李一" w:date="2024-04-01T15:39:00Z">
        <w:del w:id="93" w:author="zhen xing" w:date="2024-04-03T10:59:00Z">
          <w:r w:rsidRPr="00FE6329" w:rsidDel="00674C7A">
            <w:rPr>
              <w:rPrChange w:id="94" w:author="李一" w:date="2024-04-01T15:39:00Z">
                <w:rPr>
                  <w:highlight w:val="yellow"/>
                </w:rPr>
              </w:rPrChange>
            </w:rPr>
            <w:delText xml:space="preserve">ap. </w:delText>
          </w:r>
        </w:del>
      </w:ins>
    </w:p>
    <w:p w14:paraId="42B3D724" w14:textId="01939980" w:rsidR="00674C7A" w:rsidDel="00674C7A" w:rsidRDefault="00674C7A" w:rsidP="00FE6329">
      <w:pPr>
        <w:rPr>
          <w:del w:id="95" w:author="zhen xing" w:date="2024-04-03T10:59:00Z"/>
          <w:lang w:eastAsia="zh-CN"/>
        </w:rPr>
      </w:pPr>
    </w:p>
    <w:p w14:paraId="1A9880E3" w14:textId="77DF6E7B" w:rsidR="00674C7A" w:rsidRDefault="00674C7A" w:rsidP="00674C7A">
      <w:pPr>
        <w:rPr>
          <w:ins w:id="96" w:author="zhen xing" w:date="2024-04-03T10:51:00Z"/>
          <w:lang w:eastAsia="zh-CN"/>
        </w:rPr>
      </w:pPr>
      <w:ins w:id="97" w:author="zhen xing" w:date="2024-04-03T10:51:00Z">
        <w:r>
          <w:t>RedCap is a lightweight network access solution aiming at scenarios with low-cost, low-power, low-energy-consumption and low-speed requirements, mainly applying to industrial sensors, video surveillance, wearable scenarios</w:t>
        </w:r>
      </w:ins>
      <w:ins w:id="98" w:author="zhen xing" w:date="2024-04-03T10:52:00Z">
        <w:r>
          <w:rPr>
            <w:rFonts w:hint="eastAsia"/>
            <w:lang w:eastAsia="zh-CN"/>
          </w:rPr>
          <w:t xml:space="preserve"> [X]</w:t>
        </w:r>
      </w:ins>
      <w:ins w:id="99" w:author="zhen xing" w:date="2024-04-03T10:51:00Z">
        <w:r>
          <w:t xml:space="preserve">. </w:t>
        </w:r>
      </w:ins>
    </w:p>
    <w:p w14:paraId="65D184B7" w14:textId="4FAD1C54" w:rsidR="00674C7A" w:rsidRDefault="00674C7A" w:rsidP="00674C7A">
      <w:pPr>
        <w:rPr>
          <w:ins w:id="100" w:author="zhen xing" w:date="2024-04-03T10:51:00Z"/>
          <w:lang w:eastAsia="zh-CN"/>
        </w:rPr>
      </w:pPr>
      <w:ins w:id="101" w:author="zhen xing" w:date="2024-04-03T10:51:00Z">
        <w:r>
          <w:t xml:space="preserve">As stated in TS 28.554 clause 6.7, the network </w:t>
        </w:r>
      </w:ins>
      <w:ins w:id="102" w:author="zhen xing" w:date="2024-04-03T10:56:00Z">
        <w:r>
          <w:t>energy efficiency (EE)</w:t>
        </w:r>
      </w:ins>
      <w:ins w:id="103" w:author="zhen xing" w:date="2024-04-03T10:51:00Z">
        <w:r>
          <w:t xml:space="preserve"> KPI is related to the performance and the energy consumption of the network providing the specific service</w:t>
        </w:r>
      </w:ins>
      <w:ins w:id="104" w:author="zhen xing" w:date="2024-04-03T11:01:00Z">
        <w:r>
          <w:rPr>
            <w:rFonts w:hint="eastAsia"/>
            <w:lang w:eastAsia="zh-CN"/>
          </w:rPr>
          <w:t xml:space="preserve"> </w:t>
        </w:r>
        <w:r>
          <w:t>[</w:t>
        </w:r>
        <w:r>
          <w:rPr>
            <w:rFonts w:hint="eastAsia"/>
            <w:lang w:eastAsia="zh-CN"/>
          </w:rPr>
          <w:t>Z</w:t>
        </w:r>
        <w:r>
          <w:t>]</w:t>
        </w:r>
      </w:ins>
      <w:ins w:id="105" w:author="zhen xing" w:date="2024-04-03T10:51:00Z">
        <w:r>
          <w:t>. When network delivers communication services for RedCap UE</w:t>
        </w:r>
      </w:ins>
      <w:ins w:id="106" w:author="zhen xing" w:date="2024-04-03T11:05:00Z">
        <w:r w:rsidR="00B70A32">
          <w:rPr>
            <w:rFonts w:hint="eastAsia"/>
            <w:lang w:eastAsia="zh-CN"/>
          </w:rPr>
          <w:t>s</w:t>
        </w:r>
      </w:ins>
      <w:ins w:id="107" w:author="zhen xing" w:date="2024-04-03T10:51:00Z">
        <w:r>
          <w:t>, there ha</w:t>
        </w:r>
      </w:ins>
      <w:ins w:id="108" w:author="zhen xing" w:date="2024-04-03T11:00:00Z">
        <w:r>
          <w:rPr>
            <w:rFonts w:hint="eastAsia"/>
            <w:lang w:eastAsia="zh-CN"/>
          </w:rPr>
          <w:t>s</w:t>
        </w:r>
      </w:ins>
      <w:ins w:id="109" w:author="zhen xing" w:date="2024-04-03T10:51:00Z">
        <w:r>
          <w:t xml:space="preserve"> some impacts on the evaluation of EE.</w:t>
        </w:r>
      </w:ins>
    </w:p>
    <w:p w14:paraId="13E1761D" w14:textId="4B815857" w:rsidR="00674C7A" w:rsidRDefault="00674C7A">
      <w:pPr>
        <w:pStyle w:val="af3"/>
        <w:numPr>
          <w:ilvl w:val="0"/>
          <w:numId w:val="4"/>
        </w:numPr>
        <w:ind w:firstLineChars="0"/>
        <w:rPr>
          <w:ins w:id="110" w:author="zhen xing" w:date="2024-04-03T10:51:00Z"/>
          <w:lang w:eastAsia="zh-CN"/>
        </w:rPr>
        <w:pPrChange w:id="111" w:author="zhen xing" w:date="2024-04-03T10:53:00Z">
          <w:pPr/>
        </w:pPrChange>
      </w:pPr>
      <w:ins w:id="112" w:author="zhen xing" w:date="2024-04-03T10:54:00Z">
        <w:r>
          <w:rPr>
            <w:rFonts w:hint="eastAsia"/>
            <w:lang w:eastAsia="zh-CN"/>
          </w:rPr>
          <w:t>In the aspect of performacne</w:t>
        </w:r>
      </w:ins>
      <w:ins w:id="113" w:author="zhen xing" w:date="2024-04-03T10:51:00Z">
        <w:r>
          <w:t>, the key performance of RedCap service is different from the services such as eMBB, URLLC and MIoT (higher than MIoT but lower than URLLC and eMBB)</w:t>
        </w:r>
      </w:ins>
      <w:ins w:id="114" w:author="zhen xing" w:date="2024-04-07T10:13:00Z">
        <w:r w:rsidR="005E3759">
          <w:rPr>
            <w:rFonts w:hint="eastAsia"/>
            <w:lang w:eastAsia="zh-CN"/>
          </w:rPr>
          <w:t xml:space="preserve"> </w:t>
        </w:r>
      </w:ins>
      <w:ins w:id="115" w:author="zhen xing" w:date="2024-04-07T10:11:00Z">
        <w:r w:rsidR="005E3759">
          <w:rPr>
            <w:rFonts w:hint="eastAsia"/>
            <w:lang w:eastAsia="zh-CN"/>
          </w:rPr>
          <w:t>[Y]</w:t>
        </w:r>
      </w:ins>
      <w:ins w:id="116" w:author="zhen xing" w:date="2024-04-07T10:12:00Z">
        <w:r w:rsidR="005E3759">
          <w:rPr>
            <w:rFonts w:hint="eastAsia"/>
            <w:lang w:eastAsia="zh-CN"/>
          </w:rPr>
          <w:t>.</w:t>
        </w:r>
      </w:ins>
    </w:p>
    <w:p w14:paraId="31EB1574" w14:textId="37DFBBBD" w:rsidR="00674C7A" w:rsidRDefault="00674C7A">
      <w:pPr>
        <w:pStyle w:val="af3"/>
        <w:numPr>
          <w:ilvl w:val="0"/>
          <w:numId w:val="4"/>
        </w:numPr>
        <w:ind w:firstLineChars="0"/>
        <w:rPr>
          <w:ins w:id="117" w:author="zhen xing" w:date="2024-04-03T10:52:00Z"/>
        </w:rPr>
        <w:pPrChange w:id="118" w:author="zhen xing" w:date="2024-04-03T10:53:00Z">
          <w:pPr/>
        </w:pPrChange>
      </w:pPr>
      <w:ins w:id="119" w:author="zhen xing" w:date="2024-04-03T10:54:00Z">
        <w:r>
          <w:rPr>
            <w:rFonts w:hint="eastAsia"/>
            <w:lang w:eastAsia="zh-CN"/>
          </w:rPr>
          <w:t>In the aspect of energy consumption</w:t>
        </w:r>
      </w:ins>
      <w:ins w:id="120" w:author="zhen xing" w:date="2024-04-03T10:51:00Z">
        <w:r>
          <w:t xml:space="preserve">, 3GPP has introduced some complexity reduction features (such as bandwidth reduction and eDRX) for RedCap. </w:t>
        </w:r>
      </w:ins>
      <w:ins w:id="121" w:author="zhen xing" w:date="2024-04-03T10:53:00Z">
        <w:r>
          <w:t>These new features</w:t>
        </w:r>
      </w:ins>
      <w:ins w:id="122" w:author="zhen xing" w:date="2024-04-03T10:51:00Z">
        <w:r>
          <w:t xml:space="preserve"> may have some impacts on the energy consumption of network which should be evaluated separately.</w:t>
        </w:r>
      </w:ins>
    </w:p>
    <w:p w14:paraId="59E4E916" w14:textId="19D5192A" w:rsidR="00674C7A" w:rsidRPr="00674C7A" w:rsidRDefault="00674C7A" w:rsidP="00674C7A">
      <w:pPr>
        <w:rPr>
          <w:ins w:id="123" w:author="李一" w:date="2024-04-01T15:39:00Z"/>
          <w:rPrChange w:id="124" w:author="zhen xing" w:date="2024-04-03T10:52:00Z">
            <w:rPr>
              <w:ins w:id="125" w:author="李一" w:date="2024-04-01T15:39:00Z"/>
              <w:highlight w:val="yellow"/>
            </w:rPr>
          </w:rPrChange>
        </w:rPr>
      </w:pPr>
      <w:ins w:id="126" w:author="zhen xing" w:date="2024-04-03T10:52:00Z">
        <w:r w:rsidRPr="00674C7A">
          <w:t>However, TS 28.554 only provides EE KPIs for eMBB, URLLC and MIoT</w:t>
        </w:r>
      </w:ins>
      <w:ins w:id="127" w:author="zhen xing" w:date="2024-04-03T11:01:00Z">
        <w:r>
          <w:rPr>
            <w:rFonts w:hint="eastAsia"/>
            <w:lang w:eastAsia="zh-CN"/>
          </w:rPr>
          <w:t xml:space="preserve"> </w:t>
        </w:r>
        <w:r w:rsidRPr="00674C7A">
          <w:t>[</w:t>
        </w:r>
        <w:r>
          <w:rPr>
            <w:rFonts w:hint="eastAsia"/>
            <w:lang w:eastAsia="zh-CN"/>
          </w:rPr>
          <w:t>Z</w:t>
        </w:r>
        <w:r w:rsidRPr="00674C7A">
          <w:t>]</w:t>
        </w:r>
      </w:ins>
      <w:ins w:id="128" w:author="zhen xing" w:date="2024-04-03T10:52:00Z">
        <w:r w:rsidRPr="00674C7A">
          <w:t xml:space="preserve">. </w:t>
        </w:r>
      </w:ins>
      <w:ins w:id="129" w:author="zhen xing" w:date="2024-04-03T10:56:00Z">
        <w:r>
          <w:rPr>
            <w:rFonts w:hint="eastAsia"/>
            <w:lang w:eastAsia="zh-CN"/>
          </w:rPr>
          <w:t xml:space="preserve">How to </w:t>
        </w:r>
      </w:ins>
      <w:ins w:id="130" w:author="zhen xing" w:date="2024-04-03T10:52:00Z">
        <w:r w:rsidRPr="00674C7A">
          <w:t>evaluat</w:t>
        </w:r>
      </w:ins>
      <w:ins w:id="131" w:author="zhen xing" w:date="2024-04-03T10:57:00Z">
        <w:r>
          <w:rPr>
            <w:rFonts w:hint="eastAsia"/>
            <w:lang w:eastAsia="zh-CN"/>
          </w:rPr>
          <w:t>e</w:t>
        </w:r>
      </w:ins>
      <w:ins w:id="132" w:author="zhen xing" w:date="2024-04-03T10:52:00Z">
        <w:r w:rsidRPr="00674C7A">
          <w:t xml:space="preserve"> </w:t>
        </w:r>
      </w:ins>
      <w:ins w:id="133" w:author="zhen xing" w:date="2024-04-03T10:57:00Z">
        <w:r>
          <w:rPr>
            <w:rFonts w:hint="eastAsia"/>
            <w:lang w:eastAsia="zh-CN"/>
          </w:rPr>
          <w:t xml:space="preserve">the </w:t>
        </w:r>
      </w:ins>
      <w:ins w:id="134" w:author="zhen xing" w:date="2024-04-03T10:52:00Z">
        <w:r w:rsidRPr="00674C7A">
          <w:t>EE for RedCap service should be invetigated.</w:t>
        </w:r>
      </w:ins>
    </w:p>
    <w:p w14:paraId="1550915F" w14:textId="77777777" w:rsidR="00F9041F" w:rsidRPr="00B20EE5" w:rsidRDefault="00F9041F" w:rsidP="00F9041F">
      <w:pPr>
        <w:keepNext/>
        <w:keepLines/>
        <w:spacing w:before="120"/>
        <w:ind w:left="1134" w:hanging="1134"/>
        <w:outlineLvl w:val="2"/>
        <w:rPr>
          <w:ins w:id="135" w:author="李一" w:date="2024-04-01T15:39:00Z"/>
          <w:rFonts w:ascii="Arial" w:eastAsia="宋体" w:hAnsi="Arial"/>
          <w:sz w:val="28"/>
          <w:lang w:eastAsia="ko-KR"/>
        </w:rPr>
      </w:pPr>
      <w:ins w:id="136" w:author="李一" w:date="2024-04-01T15:39:00Z">
        <w:r>
          <w:rPr>
            <w:rFonts w:ascii="Arial" w:eastAsia="宋体" w:hAnsi="Arial"/>
            <w:sz w:val="28"/>
            <w:lang w:eastAsia="ko-KR"/>
          </w:rPr>
          <w:t>5.Y.2</w:t>
        </w:r>
        <w:r w:rsidRPr="00B20EE5">
          <w:rPr>
            <w:rFonts w:ascii="Arial" w:eastAsia="宋体" w:hAnsi="Arial"/>
            <w:sz w:val="28"/>
            <w:lang w:eastAsia="ko-KR"/>
          </w:rPr>
          <w:tab/>
        </w:r>
        <w:r>
          <w:rPr>
            <w:rFonts w:ascii="Arial" w:eastAsia="宋体" w:hAnsi="Arial"/>
            <w:sz w:val="28"/>
            <w:lang w:eastAsia="ko-KR"/>
          </w:rPr>
          <w:t>Potential requirements</w:t>
        </w:r>
      </w:ins>
    </w:p>
    <w:p w14:paraId="45168328" w14:textId="36D592E1" w:rsidR="005E3759" w:rsidRDefault="005E3759">
      <w:pPr>
        <w:rPr>
          <w:ins w:id="137" w:author="zhen xing" w:date="2024-04-07T10:14:00Z"/>
          <w:b/>
          <w:lang w:eastAsia="zh-CN"/>
        </w:rPr>
        <w:pPrChange w:id="138" w:author="zhen xing" w:date="2024-04-07T10:14:00Z">
          <w:pPr>
            <w:jc w:val="center"/>
          </w:pPr>
        </w:pPrChange>
      </w:pPr>
      <w:ins w:id="139" w:author="zhen xing" w:date="2024-04-07T10:14:00Z">
        <w:r w:rsidRPr="00D87E37">
          <w:rPr>
            <w:b/>
          </w:rPr>
          <w:t>REQ</w:t>
        </w:r>
        <w:r>
          <w:rPr>
            <w:b/>
          </w:rPr>
          <w:t>-</w:t>
        </w:r>
        <w:r w:rsidRPr="00D87E37">
          <w:rPr>
            <w:b/>
          </w:rPr>
          <w:t>RedCap</w:t>
        </w:r>
        <w:r>
          <w:rPr>
            <w:b/>
          </w:rPr>
          <w:t>-</w:t>
        </w:r>
        <w:r w:rsidRPr="00D87E37">
          <w:rPr>
            <w:b/>
          </w:rPr>
          <w:t>Perf</w:t>
        </w:r>
        <w:r>
          <w:rPr>
            <w:b/>
          </w:rPr>
          <w:t>-</w:t>
        </w:r>
        <w:r w:rsidRPr="009678FC">
          <w:rPr>
            <w:b/>
          </w:rPr>
          <w:t>EE</w:t>
        </w:r>
        <w:r w:rsidRPr="009678FC">
          <w:t>: The MnS shall have capability to evaluate the energy efficiency for Re</w:t>
        </w:r>
        <w:r>
          <w:rPr>
            <w:rFonts w:hint="eastAsia"/>
            <w:lang w:eastAsia="zh-CN"/>
          </w:rPr>
          <w:t>dC</w:t>
        </w:r>
        <w:r w:rsidRPr="009678FC">
          <w:t>ap</w:t>
        </w:r>
        <w:r>
          <w:rPr>
            <w:rFonts w:hint="eastAsia"/>
            <w:lang w:eastAsia="zh-CN"/>
          </w:rPr>
          <w:t xml:space="preserve"> service</w:t>
        </w:r>
        <w:r w:rsidRPr="009678FC">
          <w:t>.</w:t>
        </w:r>
      </w:ins>
    </w:p>
    <w:p w14:paraId="39C0AD1F" w14:textId="13463AB5" w:rsidR="00F9041F" w:rsidRPr="00F9041F" w:rsidDel="00895FE9" w:rsidRDefault="00D87E37">
      <w:pPr>
        <w:numPr>
          <w:ilvl w:val="255"/>
          <w:numId w:val="0"/>
        </w:numPr>
        <w:rPr>
          <w:ins w:id="140" w:author="李一" w:date="2024-04-01T15:40:00Z"/>
          <w:del w:id="141" w:author="Yuchao Jin" w:date="2022-07-20T17:02:00Z"/>
          <w:rPrChange w:id="142" w:author="李一" w:date="2024-04-01T15:40:00Z">
            <w:rPr>
              <w:ins w:id="143" w:author="李一" w:date="2024-04-01T15:40:00Z"/>
              <w:del w:id="144" w:author="Yuchao Jin" w:date="2022-07-20T17:02:00Z"/>
              <w:highlight w:val="yellow"/>
            </w:rPr>
          </w:rPrChange>
        </w:rPr>
        <w:pPrChange w:id="145" w:author="zhen xing" w:date="2024-04-07T10:14:00Z">
          <w:pPr>
            <w:numPr>
              <w:ilvl w:val="255"/>
            </w:numPr>
            <w:jc w:val="both"/>
          </w:pPr>
        </w:pPrChange>
      </w:pPr>
      <w:ins w:id="146" w:author="李一" w:date="2024-04-01T15:40:00Z">
        <w:del w:id="147" w:author="zhen xing" w:date="2024-04-07T10:14:00Z">
          <w:r w:rsidRPr="00D87E37" w:rsidDel="005E3759">
            <w:rPr>
              <w:b/>
            </w:rPr>
            <w:delText>REQ</w:delText>
          </w:r>
        </w:del>
      </w:ins>
      <w:ins w:id="148" w:author="李一" w:date="2024-04-02T10:39:00Z">
        <w:del w:id="149" w:author="zhen xing" w:date="2024-04-07T10:14:00Z">
          <w:r w:rsidDel="005E3759">
            <w:rPr>
              <w:b/>
            </w:rPr>
            <w:delText>-</w:delText>
          </w:r>
        </w:del>
      </w:ins>
      <w:ins w:id="150" w:author="李一" w:date="2024-04-01T15:40:00Z">
        <w:del w:id="151" w:author="zhen xing" w:date="2024-04-07T10:14:00Z">
          <w:r w:rsidRPr="00D87E37" w:rsidDel="005E3759">
            <w:rPr>
              <w:b/>
            </w:rPr>
            <w:delText>RedCap</w:delText>
          </w:r>
        </w:del>
      </w:ins>
      <w:ins w:id="152" w:author="李一" w:date="2024-04-02T10:39:00Z">
        <w:del w:id="153" w:author="zhen xing" w:date="2024-04-07T10:14:00Z">
          <w:r w:rsidDel="005E3759">
            <w:rPr>
              <w:b/>
            </w:rPr>
            <w:delText>-</w:delText>
          </w:r>
        </w:del>
      </w:ins>
      <w:ins w:id="154" w:author="李一" w:date="2024-04-01T15:40:00Z">
        <w:del w:id="155" w:author="zhen xing" w:date="2024-04-07T10:14:00Z">
          <w:r w:rsidRPr="00D87E37" w:rsidDel="005E3759">
            <w:rPr>
              <w:b/>
            </w:rPr>
            <w:delText>Perf</w:delText>
          </w:r>
        </w:del>
      </w:ins>
      <w:ins w:id="156" w:author="李一" w:date="2024-04-02T10:40:00Z">
        <w:del w:id="157" w:author="zhen xing" w:date="2024-04-07T10:14:00Z">
          <w:r w:rsidDel="005E3759">
            <w:rPr>
              <w:b/>
            </w:rPr>
            <w:delText>-</w:delText>
          </w:r>
        </w:del>
      </w:ins>
      <w:ins w:id="158" w:author="李一" w:date="2024-04-01T15:40:00Z">
        <w:del w:id="159" w:author="zhen xing" w:date="2024-04-07T10:14:00Z">
          <w:r w:rsidR="00F9041F" w:rsidRPr="009F06A4" w:rsidDel="005E3759">
            <w:rPr>
              <w:b/>
              <w:rPrChange w:id="160" w:author="李一" w:date="2024-04-02T10:39:00Z">
                <w:rPr>
                  <w:highlight w:val="yellow"/>
                </w:rPr>
              </w:rPrChange>
            </w:rPr>
            <w:delText>EE</w:delText>
          </w:r>
          <w:r w:rsidR="00F9041F" w:rsidRPr="00F9041F" w:rsidDel="005E3759">
            <w:rPr>
              <w:rPrChange w:id="161" w:author="李一" w:date="2024-04-01T15:40:00Z">
                <w:rPr>
                  <w:highlight w:val="yellow"/>
                </w:rPr>
              </w:rPrChange>
            </w:rPr>
            <w:delText>: The MnS shall have capability to evaluate the energy efficiency for Re</w:delText>
          </w:r>
        </w:del>
        <w:del w:id="162" w:author="zhen xing" w:date="2024-04-07T10:12:00Z">
          <w:r w:rsidR="00F9041F" w:rsidRPr="00F9041F" w:rsidDel="005E3759">
            <w:rPr>
              <w:rPrChange w:id="163" w:author="李一" w:date="2024-04-01T15:40:00Z">
                <w:rPr>
                  <w:highlight w:val="yellow"/>
                </w:rPr>
              </w:rPrChange>
            </w:rPr>
            <w:delText>c</w:delText>
          </w:r>
        </w:del>
        <w:del w:id="164" w:author="zhen xing" w:date="2024-04-07T10:14:00Z">
          <w:r w:rsidR="00F9041F" w:rsidRPr="00F9041F" w:rsidDel="005E3759">
            <w:rPr>
              <w:rPrChange w:id="165" w:author="李一" w:date="2024-04-01T15:40:00Z">
                <w:rPr>
                  <w:highlight w:val="yellow"/>
                </w:rPr>
              </w:rPrChange>
            </w:rPr>
            <w:delText>ap.</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5E3759">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314C6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F3FAB" w14:textId="77777777" w:rsidR="00314C65" w:rsidRDefault="00314C65">
      <w:r>
        <w:separator/>
      </w:r>
    </w:p>
  </w:endnote>
  <w:endnote w:type="continuationSeparator" w:id="0">
    <w:p w14:paraId="3BC352E9" w14:textId="77777777" w:rsidR="00314C65" w:rsidRDefault="0031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0FC25" w14:textId="77777777" w:rsidR="00314C65" w:rsidRDefault="00314C65">
      <w:r>
        <w:separator/>
      </w:r>
    </w:p>
  </w:footnote>
  <w:footnote w:type="continuationSeparator" w:id="0">
    <w:p w14:paraId="1014078E" w14:textId="77777777" w:rsidR="00314C65" w:rsidRDefault="0031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05117256">
    <w:abstractNumId w:val="0"/>
  </w:num>
  <w:num w:numId="2" w16cid:durableId="1867596006">
    <w:abstractNumId w:val="2"/>
  </w:num>
  <w:num w:numId="3" w16cid:durableId="1765955963">
    <w:abstractNumId w:val="1"/>
  </w:num>
  <w:num w:numId="4" w16cid:durableId="18860232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一">
    <w15:presenceInfo w15:providerId="None" w15:userId="李一"/>
  </w15:person>
  <w15:person w15:author="zhen xing">
    <w15:presenceInfo w15:providerId="Windows Live" w15:userId="50be9e69d5081798"/>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22E4A"/>
    <w:rsid w:val="00023F97"/>
    <w:rsid w:val="00037A52"/>
    <w:rsid w:val="00053A22"/>
    <w:rsid w:val="000567FF"/>
    <w:rsid w:val="00056C2F"/>
    <w:rsid w:val="0007747A"/>
    <w:rsid w:val="00081861"/>
    <w:rsid w:val="00092FE2"/>
    <w:rsid w:val="00095D22"/>
    <w:rsid w:val="000A6394"/>
    <w:rsid w:val="000B7FED"/>
    <w:rsid w:val="000C038A"/>
    <w:rsid w:val="000C6598"/>
    <w:rsid w:val="000D1F6B"/>
    <w:rsid w:val="000E1B95"/>
    <w:rsid w:val="000E313B"/>
    <w:rsid w:val="000E4EB6"/>
    <w:rsid w:val="000E6D6D"/>
    <w:rsid w:val="000E7CA4"/>
    <w:rsid w:val="001210A2"/>
    <w:rsid w:val="00121E12"/>
    <w:rsid w:val="0012528D"/>
    <w:rsid w:val="0013547F"/>
    <w:rsid w:val="00145D43"/>
    <w:rsid w:val="001464FE"/>
    <w:rsid w:val="00151DF9"/>
    <w:rsid w:val="00167951"/>
    <w:rsid w:val="001739D4"/>
    <w:rsid w:val="00175757"/>
    <w:rsid w:val="00180EA7"/>
    <w:rsid w:val="00191913"/>
    <w:rsid w:val="00192C46"/>
    <w:rsid w:val="001A08B3"/>
    <w:rsid w:val="001A7108"/>
    <w:rsid w:val="001A7B60"/>
    <w:rsid w:val="001B1185"/>
    <w:rsid w:val="001B52F0"/>
    <w:rsid w:val="001B605E"/>
    <w:rsid w:val="001B7A65"/>
    <w:rsid w:val="001C4D8A"/>
    <w:rsid w:val="001D16CF"/>
    <w:rsid w:val="001D6C4A"/>
    <w:rsid w:val="001E1311"/>
    <w:rsid w:val="001E1B58"/>
    <w:rsid w:val="001E2E07"/>
    <w:rsid w:val="001E41F3"/>
    <w:rsid w:val="001E556D"/>
    <w:rsid w:val="0020098E"/>
    <w:rsid w:val="002056F7"/>
    <w:rsid w:val="00205A64"/>
    <w:rsid w:val="00207874"/>
    <w:rsid w:val="00216A0A"/>
    <w:rsid w:val="00216AD5"/>
    <w:rsid w:val="00221134"/>
    <w:rsid w:val="00244123"/>
    <w:rsid w:val="00253135"/>
    <w:rsid w:val="00257AB3"/>
    <w:rsid w:val="0026004D"/>
    <w:rsid w:val="00263213"/>
    <w:rsid w:val="002640DD"/>
    <w:rsid w:val="00275D12"/>
    <w:rsid w:val="00284157"/>
    <w:rsid w:val="00284FEB"/>
    <w:rsid w:val="002860C4"/>
    <w:rsid w:val="00290EC2"/>
    <w:rsid w:val="0029112F"/>
    <w:rsid w:val="002911F8"/>
    <w:rsid w:val="002A2AF6"/>
    <w:rsid w:val="002B09E1"/>
    <w:rsid w:val="002B1D5B"/>
    <w:rsid w:val="002B5741"/>
    <w:rsid w:val="002C09B3"/>
    <w:rsid w:val="002C1EDD"/>
    <w:rsid w:val="002C451F"/>
    <w:rsid w:val="002F283E"/>
    <w:rsid w:val="00305409"/>
    <w:rsid w:val="00305E0B"/>
    <w:rsid w:val="00306667"/>
    <w:rsid w:val="0031119C"/>
    <w:rsid w:val="0031366A"/>
    <w:rsid w:val="00314C65"/>
    <w:rsid w:val="00324180"/>
    <w:rsid w:val="00331BD8"/>
    <w:rsid w:val="00333C7A"/>
    <w:rsid w:val="0034085B"/>
    <w:rsid w:val="00343F41"/>
    <w:rsid w:val="00345AE4"/>
    <w:rsid w:val="00352B16"/>
    <w:rsid w:val="003609EF"/>
    <w:rsid w:val="0036129C"/>
    <w:rsid w:val="00362219"/>
    <w:rsid w:val="0036231A"/>
    <w:rsid w:val="00362E78"/>
    <w:rsid w:val="00366C5D"/>
    <w:rsid w:val="00371525"/>
    <w:rsid w:val="00373732"/>
    <w:rsid w:val="00374DD4"/>
    <w:rsid w:val="00380057"/>
    <w:rsid w:val="00382AF6"/>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50CF3"/>
    <w:rsid w:val="00451D32"/>
    <w:rsid w:val="0045708F"/>
    <w:rsid w:val="004578D0"/>
    <w:rsid w:val="00472743"/>
    <w:rsid w:val="004731F5"/>
    <w:rsid w:val="004868FD"/>
    <w:rsid w:val="00487DE6"/>
    <w:rsid w:val="004A389B"/>
    <w:rsid w:val="004A78E5"/>
    <w:rsid w:val="004B75B7"/>
    <w:rsid w:val="004D0612"/>
    <w:rsid w:val="004D0A53"/>
    <w:rsid w:val="004D2995"/>
    <w:rsid w:val="004D710A"/>
    <w:rsid w:val="004E08A5"/>
    <w:rsid w:val="004F6C79"/>
    <w:rsid w:val="0051580D"/>
    <w:rsid w:val="005175FB"/>
    <w:rsid w:val="005203EB"/>
    <w:rsid w:val="005239CF"/>
    <w:rsid w:val="005279B0"/>
    <w:rsid w:val="00540D32"/>
    <w:rsid w:val="00540FCB"/>
    <w:rsid w:val="00545701"/>
    <w:rsid w:val="00545946"/>
    <w:rsid w:val="0054706E"/>
    <w:rsid w:val="00547111"/>
    <w:rsid w:val="0054744C"/>
    <w:rsid w:val="005545E5"/>
    <w:rsid w:val="0055685D"/>
    <w:rsid w:val="00562B47"/>
    <w:rsid w:val="00574553"/>
    <w:rsid w:val="005849D2"/>
    <w:rsid w:val="00592D74"/>
    <w:rsid w:val="005B472F"/>
    <w:rsid w:val="005C22E9"/>
    <w:rsid w:val="005D1FFC"/>
    <w:rsid w:val="005D6F13"/>
    <w:rsid w:val="005E2C44"/>
    <w:rsid w:val="005E3759"/>
    <w:rsid w:val="005E6FD8"/>
    <w:rsid w:val="005E7545"/>
    <w:rsid w:val="005F06AA"/>
    <w:rsid w:val="005F2FC3"/>
    <w:rsid w:val="00600D4B"/>
    <w:rsid w:val="006067B1"/>
    <w:rsid w:val="00612054"/>
    <w:rsid w:val="00621188"/>
    <w:rsid w:val="006257ED"/>
    <w:rsid w:val="006554FD"/>
    <w:rsid w:val="00656145"/>
    <w:rsid w:val="00667AD1"/>
    <w:rsid w:val="00674C7A"/>
    <w:rsid w:val="006850DF"/>
    <w:rsid w:val="00686B1B"/>
    <w:rsid w:val="00691D8D"/>
    <w:rsid w:val="00695808"/>
    <w:rsid w:val="006A7658"/>
    <w:rsid w:val="006B2457"/>
    <w:rsid w:val="006B46FB"/>
    <w:rsid w:val="006D1197"/>
    <w:rsid w:val="006D201D"/>
    <w:rsid w:val="006D7558"/>
    <w:rsid w:val="006E054A"/>
    <w:rsid w:val="006E21FB"/>
    <w:rsid w:val="006E55BA"/>
    <w:rsid w:val="006F1EFE"/>
    <w:rsid w:val="00700680"/>
    <w:rsid w:val="0072062E"/>
    <w:rsid w:val="00721570"/>
    <w:rsid w:val="00721DAF"/>
    <w:rsid w:val="0072299D"/>
    <w:rsid w:val="007252EF"/>
    <w:rsid w:val="00735B6C"/>
    <w:rsid w:val="00736847"/>
    <w:rsid w:val="0073684A"/>
    <w:rsid w:val="00743DB8"/>
    <w:rsid w:val="00762916"/>
    <w:rsid w:val="00767909"/>
    <w:rsid w:val="007740C6"/>
    <w:rsid w:val="007764B7"/>
    <w:rsid w:val="00792342"/>
    <w:rsid w:val="007964A8"/>
    <w:rsid w:val="007977A8"/>
    <w:rsid w:val="007A314C"/>
    <w:rsid w:val="007B2EA6"/>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38C3"/>
    <w:rsid w:val="008A45A6"/>
    <w:rsid w:val="008C6A06"/>
    <w:rsid w:val="008E01C4"/>
    <w:rsid w:val="008E15B5"/>
    <w:rsid w:val="008E1C3B"/>
    <w:rsid w:val="008E29EB"/>
    <w:rsid w:val="008E2B9B"/>
    <w:rsid w:val="008F686C"/>
    <w:rsid w:val="008F70D8"/>
    <w:rsid w:val="00902213"/>
    <w:rsid w:val="00902E0F"/>
    <w:rsid w:val="0090747A"/>
    <w:rsid w:val="009142E7"/>
    <w:rsid w:val="009148DE"/>
    <w:rsid w:val="00914CE3"/>
    <w:rsid w:val="009208CF"/>
    <w:rsid w:val="0093519F"/>
    <w:rsid w:val="0093528F"/>
    <w:rsid w:val="00941E30"/>
    <w:rsid w:val="009439A1"/>
    <w:rsid w:val="00976B54"/>
    <w:rsid w:val="009777D9"/>
    <w:rsid w:val="009779EF"/>
    <w:rsid w:val="00984EDF"/>
    <w:rsid w:val="00991B88"/>
    <w:rsid w:val="00997673"/>
    <w:rsid w:val="009A0298"/>
    <w:rsid w:val="009A0ED4"/>
    <w:rsid w:val="009A5753"/>
    <w:rsid w:val="009A579D"/>
    <w:rsid w:val="009A73FA"/>
    <w:rsid w:val="009D1D5D"/>
    <w:rsid w:val="009D21B3"/>
    <w:rsid w:val="009D35CD"/>
    <w:rsid w:val="009D72BE"/>
    <w:rsid w:val="009E2A12"/>
    <w:rsid w:val="009E3297"/>
    <w:rsid w:val="009E47E2"/>
    <w:rsid w:val="009F06A4"/>
    <w:rsid w:val="009F734F"/>
    <w:rsid w:val="00A01A69"/>
    <w:rsid w:val="00A050DC"/>
    <w:rsid w:val="00A149E2"/>
    <w:rsid w:val="00A1551A"/>
    <w:rsid w:val="00A246B6"/>
    <w:rsid w:val="00A30397"/>
    <w:rsid w:val="00A3067F"/>
    <w:rsid w:val="00A47E70"/>
    <w:rsid w:val="00A50CF0"/>
    <w:rsid w:val="00A51BEA"/>
    <w:rsid w:val="00A53B52"/>
    <w:rsid w:val="00A56AF7"/>
    <w:rsid w:val="00A71915"/>
    <w:rsid w:val="00A7671C"/>
    <w:rsid w:val="00A849C1"/>
    <w:rsid w:val="00AA2CBC"/>
    <w:rsid w:val="00AA6E3A"/>
    <w:rsid w:val="00AA6EB8"/>
    <w:rsid w:val="00AC0855"/>
    <w:rsid w:val="00AC38DA"/>
    <w:rsid w:val="00AC4E0B"/>
    <w:rsid w:val="00AC5820"/>
    <w:rsid w:val="00AD040B"/>
    <w:rsid w:val="00AD1CD8"/>
    <w:rsid w:val="00AD269B"/>
    <w:rsid w:val="00AD535E"/>
    <w:rsid w:val="00AE2A1D"/>
    <w:rsid w:val="00AE6780"/>
    <w:rsid w:val="00AF0EEB"/>
    <w:rsid w:val="00AF7457"/>
    <w:rsid w:val="00B03F08"/>
    <w:rsid w:val="00B0488C"/>
    <w:rsid w:val="00B0495F"/>
    <w:rsid w:val="00B130D5"/>
    <w:rsid w:val="00B20EE5"/>
    <w:rsid w:val="00B21095"/>
    <w:rsid w:val="00B258BB"/>
    <w:rsid w:val="00B3254A"/>
    <w:rsid w:val="00B476EA"/>
    <w:rsid w:val="00B51003"/>
    <w:rsid w:val="00B62AC8"/>
    <w:rsid w:val="00B662DC"/>
    <w:rsid w:val="00B67B97"/>
    <w:rsid w:val="00B70A32"/>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F4C6E"/>
    <w:rsid w:val="00BF543C"/>
    <w:rsid w:val="00C0542B"/>
    <w:rsid w:val="00C2066E"/>
    <w:rsid w:val="00C2176A"/>
    <w:rsid w:val="00C27087"/>
    <w:rsid w:val="00C3464A"/>
    <w:rsid w:val="00C370CA"/>
    <w:rsid w:val="00C40D73"/>
    <w:rsid w:val="00C42C3C"/>
    <w:rsid w:val="00C44E10"/>
    <w:rsid w:val="00C61ED8"/>
    <w:rsid w:val="00C66BA2"/>
    <w:rsid w:val="00C712A9"/>
    <w:rsid w:val="00C929C6"/>
    <w:rsid w:val="00C95985"/>
    <w:rsid w:val="00CA09F2"/>
    <w:rsid w:val="00CA423E"/>
    <w:rsid w:val="00CB0AED"/>
    <w:rsid w:val="00CB656D"/>
    <w:rsid w:val="00CC4BA2"/>
    <w:rsid w:val="00CC5026"/>
    <w:rsid w:val="00CC68D0"/>
    <w:rsid w:val="00CC7D66"/>
    <w:rsid w:val="00CD68A2"/>
    <w:rsid w:val="00CD7A24"/>
    <w:rsid w:val="00CF279F"/>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56635"/>
    <w:rsid w:val="00D644A5"/>
    <w:rsid w:val="00D66520"/>
    <w:rsid w:val="00D66FAD"/>
    <w:rsid w:val="00D81B0C"/>
    <w:rsid w:val="00D83BFE"/>
    <w:rsid w:val="00D845F9"/>
    <w:rsid w:val="00D870E3"/>
    <w:rsid w:val="00D87E37"/>
    <w:rsid w:val="00D915D8"/>
    <w:rsid w:val="00D951EF"/>
    <w:rsid w:val="00D95B17"/>
    <w:rsid w:val="00DA5665"/>
    <w:rsid w:val="00DB51F7"/>
    <w:rsid w:val="00DB6A87"/>
    <w:rsid w:val="00DE1AB1"/>
    <w:rsid w:val="00DE34CF"/>
    <w:rsid w:val="00DE621B"/>
    <w:rsid w:val="00DF0E00"/>
    <w:rsid w:val="00E01486"/>
    <w:rsid w:val="00E017A9"/>
    <w:rsid w:val="00E01826"/>
    <w:rsid w:val="00E03588"/>
    <w:rsid w:val="00E05F74"/>
    <w:rsid w:val="00E1245F"/>
    <w:rsid w:val="00E13F3D"/>
    <w:rsid w:val="00E23719"/>
    <w:rsid w:val="00E25246"/>
    <w:rsid w:val="00E3050D"/>
    <w:rsid w:val="00E34898"/>
    <w:rsid w:val="00E415CD"/>
    <w:rsid w:val="00E41C7D"/>
    <w:rsid w:val="00E52AA7"/>
    <w:rsid w:val="00E677C4"/>
    <w:rsid w:val="00E72F33"/>
    <w:rsid w:val="00E82D81"/>
    <w:rsid w:val="00E86DBD"/>
    <w:rsid w:val="00E92A1C"/>
    <w:rsid w:val="00E93833"/>
    <w:rsid w:val="00E958BC"/>
    <w:rsid w:val="00EA2C12"/>
    <w:rsid w:val="00EA59EE"/>
    <w:rsid w:val="00EB09B7"/>
    <w:rsid w:val="00EB62A6"/>
    <w:rsid w:val="00EC19F7"/>
    <w:rsid w:val="00EC300B"/>
    <w:rsid w:val="00EC4A15"/>
    <w:rsid w:val="00ED44ED"/>
    <w:rsid w:val="00ED7DC7"/>
    <w:rsid w:val="00EE001F"/>
    <w:rsid w:val="00EE377C"/>
    <w:rsid w:val="00EE3DFC"/>
    <w:rsid w:val="00EE47D5"/>
    <w:rsid w:val="00EE7D7C"/>
    <w:rsid w:val="00EF1CB5"/>
    <w:rsid w:val="00EF3989"/>
    <w:rsid w:val="00F13410"/>
    <w:rsid w:val="00F14B8E"/>
    <w:rsid w:val="00F243DD"/>
    <w:rsid w:val="00F25D98"/>
    <w:rsid w:val="00F300FB"/>
    <w:rsid w:val="00F425D9"/>
    <w:rsid w:val="00F52B68"/>
    <w:rsid w:val="00F541F6"/>
    <w:rsid w:val="00F5795D"/>
    <w:rsid w:val="00F71156"/>
    <w:rsid w:val="00F719B2"/>
    <w:rsid w:val="00F73ED5"/>
    <w:rsid w:val="00F7630F"/>
    <w:rsid w:val="00F77BAE"/>
    <w:rsid w:val="00F87E75"/>
    <w:rsid w:val="00F9041F"/>
    <w:rsid w:val="00F92F62"/>
    <w:rsid w:val="00F9777A"/>
    <w:rsid w:val="00FB3023"/>
    <w:rsid w:val="00FB5733"/>
    <w:rsid w:val="00FB6386"/>
    <w:rsid w:val="00FD76AE"/>
    <w:rsid w:val="00FE63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3">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 w:type="paragraph" w:styleId="af4">
    <w:name w:val="Revision"/>
    <w:hidden/>
    <w:uiPriority w:val="99"/>
    <w:semiHidden/>
    <w:rsid w:val="00674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1411123685">
      <w:bodyDiv w:val="1"/>
      <w:marLeft w:val="0"/>
      <w:marRight w:val="0"/>
      <w:marTop w:val="0"/>
      <w:marBottom w:val="0"/>
      <w:divBdr>
        <w:top w:val="none" w:sz="0" w:space="0" w:color="auto"/>
        <w:left w:val="none" w:sz="0" w:space="0" w:color="auto"/>
        <w:bottom w:val="none" w:sz="0" w:space="0" w:color="auto"/>
        <w:right w:val="none" w:sz="0" w:space="0" w:color="auto"/>
      </w:divBdr>
      <w:divsChild>
        <w:div w:id="1614173649">
          <w:marLeft w:val="0"/>
          <w:marRight w:val="0"/>
          <w:marTop w:val="90"/>
          <w:marBottom w:val="0"/>
          <w:divBdr>
            <w:top w:val="none" w:sz="0" w:space="0" w:color="auto"/>
            <w:left w:val="none" w:sz="0" w:space="0" w:color="auto"/>
            <w:bottom w:val="none" w:sz="0" w:space="0" w:color="auto"/>
            <w:right w:val="none" w:sz="0" w:space="0" w:color="auto"/>
          </w:divBdr>
          <w:divsChild>
            <w:div w:id="300379566">
              <w:marLeft w:val="0"/>
              <w:marRight w:val="0"/>
              <w:marTop w:val="0"/>
              <w:marBottom w:val="0"/>
              <w:divBdr>
                <w:top w:val="none" w:sz="0" w:space="0" w:color="auto"/>
                <w:left w:val="none" w:sz="0" w:space="0" w:color="auto"/>
                <w:bottom w:val="none" w:sz="0" w:space="0" w:color="auto"/>
                <w:right w:val="none" w:sz="0" w:space="0" w:color="auto"/>
              </w:divBdr>
              <w:divsChild>
                <w:div w:id="649333181">
                  <w:marLeft w:val="0"/>
                  <w:marRight w:val="0"/>
                  <w:marTop w:val="0"/>
                  <w:marBottom w:val="0"/>
                  <w:divBdr>
                    <w:top w:val="none" w:sz="0" w:space="0" w:color="auto"/>
                    <w:left w:val="none" w:sz="0" w:space="0" w:color="auto"/>
                    <w:bottom w:val="none" w:sz="0" w:space="0" w:color="auto"/>
                    <w:right w:val="none" w:sz="0" w:space="0" w:color="auto"/>
                  </w:divBdr>
                  <w:divsChild>
                    <w:div w:id="10759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366129">
      <w:bodyDiv w:val="1"/>
      <w:marLeft w:val="0"/>
      <w:marRight w:val="0"/>
      <w:marTop w:val="0"/>
      <w:marBottom w:val="0"/>
      <w:divBdr>
        <w:top w:val="none" w:sz="0" w:space="0" w:color="auto"/>
        <w:left w:val="none" w:sz="0" w:space="0" w:color="auto"/>
        <w:bottom w:val="none" w:sz="0" w:space="0" w:color="auto"/>
        <w:right w:val="none" w:sz="0" w:space="0" w:color="auto"/>
      </w:divBdr>
      <w:divsChild>
        <w:div w:id="974482157">
          <w:marLeft w:val="0"/>
          <w:marRight w:val="0"/>
          <w:marTop w:val="0"/>
          <w:marBottom w:val="0"/>
          <w:divBdr>
            <w:top w:val="none" w:sz="0" w:space="0" w:color="auto"/>
            <w:left w:val="none" w:sz="0" w:space="0" w:color="auto"/>
            <w:bottom w:val="none" w:sz="0" w:space="0" w:color="auto"/>
            <w:right w:val="none" w:sz="0" w:space="0" w:color="auto"/>
          </w:divBdr>
        </w:div>
        <w:div w:id="746997624">
          <w:marLeft w:val="0"/>
          <w:marRight w:val="0"/>
          <w:marTop w:val="0"/>
          <w:marBottom w:val="0"/>
          <w:divBdr>
            <w:top w:val="none" w:sz="0" w:space="0" w:color="auto"/>
            <w:left w:val="none" w:sz="0" w:space="0" w:color="auto"/>
            <w:bottom w:val="none" w:sz="0" w:space="0" w:color="auto"/>
            <w:right w:val="none" w:sz="0" w:space="0" w:color="auto"/>
          </w:divBdr>
        </w:div>
        <w:div w:id="1809858454">
          <w:marLeft w:val="0"/>
          <w:marRight w:val="0"/>
          <w:marTop w:val="0"/>
          <w:marBottom w:val="0"/>
          <w:divBdr>
            <w:top w:val="none" w:sz="0" w:space="0" w:color="auto"/>
            <w:left w:val="none" w:sz="0" w:space="0" w:color="auto"/>
            <w:bottom w:val="none" w:sz="0" w:space="0" w:color="auto"/>
            <w:right w:val="none" w:sz="0" w:space="0" w:color="auto"/>
          </w:divBdr>
        </w:div>
      </w:divsChild>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86ED7-A20B-41CA-B4C6-158CC750D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681</Words>
  <Characters>3886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xing</cp:lastModifiedBy>
  <cp:revision>4</cp:revision>
  <cp:lastPrinted>1899-12-31T23:00:00Z</cp:lastPrinted>
  <dcterms:created xsi:type="dcterms:W3CDTF">2024-04-07T02:17:00Z</dcterms:created>
  <dcterms:modified xsi:type="dcterms:W3CDTF">2024-04-07T08:27:00Z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